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4808C9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4624C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A5BC9">
        <w:rPr>
          <w:b/>
          <w:noProof/>
          <w:sz w:val="24"/>
        </w:rPr>
        <w:t>6106</w:t>
      </w:r>
    </w:p>
    <w:p w14:paraId="5DC21640" w14:textId="7AA29A43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4624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28E93D" w:rsidR="001E41F3" w:rsidRPr="00410371" w:rsidRDefault="00DA5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B4E833" w:rsidR="001E41F3" w:rsidRPr="00410371" w:rsidRDefault="00BA5B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F41C12" w:rsidR="001E41F3" w:rsidRPr="00410371" w:rsidRDefault="00DE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A5A4F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5A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DA5A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5A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907019" w:rsidR="00F25D98" w:rsidRPr="00DA5A4F" w:rsidRDefault="00B46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5A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A5A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5A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B59DE6" w:rsidR="00F25D98" w:rsidRPr="00DA5A4F" w:rsidRDefault="00DA5A4F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F8C6F2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definition of </w:t>
            </w:r>
            <w:proofErr w:type="spellStart"/>
            <w:r>
              <w:t>e</w:t>
            </w:r>
            <w:r w:rsidRPr="00CB26E2">
              <w:rPr>
                <w:rFonts w:eastAsia="SimSun"/>
              </w:rPr>
              <w:t>nhancedStatusType</w:t>
            </w:r>
            <w:proofErr w:type="spellEnd"/>
            <w:r>
              <w:rPr>
                <w:rFonts w:eastAsia="SimSun"/>
              </w:rPr>
              <w:t xml:space="preserve"> in XML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  <w:bookmarkStart w:id="1" w:name="_GoBack"/>
        <w:bookmarkEnd w:id="1"/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31BFCD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33FA3F0" w:rsidR="001E41F3" w:rsidRDefault="00570453" w:rsidP="00F8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624C">
              <w:rPr>
                <w:noProof/>
              </w:rPr>
              <w:t>1</w:t>
            </w:r>
            <w:r w:rsidR="00F84B4B">
              <w:rPr>
                <w:noProof/>
              </w:rPr>
              <w:t>5</w:t>
            </w:r>
            <w:r w:rsidR="00B4624C">
              <w:rPr>
                <w:noProof/>
              </w:rPr>
              <w:t xml:space="preserve"> October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4D93C7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B2E47F6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"enhancedStatusType" in the XML schema for MCPTT group info contains </w:t>
            </w:r>
            <w:r w:rsidRPr="006B1604">
              <w:rPr>
                <w:rFonts w:eastAsia="SimSun"/>
              </w:rPr>
              <w:t>type="</w:t>
            </w:r>
            <w:proofErr w:type="spellStart"/>
            <w:r w:rsidRPr="006B1604">
              <w:rPr>
                <w:rFonts w:eastAsia="SimSun"/>
              </w:rPr>
              <w:t>xs</w:t>
            </w:r>
            <w:proofErr w:type="gramStart"/>
            <w:r w:rsidRPr="006B1604">
              <w:rPr>
                <w:rFonts w:eastAsia="SimSun"/>
              </w:rPr>
              <w:t>:mcpttgi:languageString</w:t>
            </w:r>
            <w:proofErr w:type="spellEnd"/>
            <w:proofErr w:type="gramEnd"/>
            <w:r w:rsidRPr="006B1604">
              <w:rPr>
                <w:rFonts w:eastAsia="SimSun"/>
              </w:rPr>
              <w:t>"</w:t>
            </w:r>
            <w:r>
              <w:rPr>
                <w:rFonts w:eastAsia="SimSun"/>
              </w:rPr>
              <w:t xml:space="preserve"> twice. The "</w:t>
            </w:r>
            <w:proofErr w:type="spellStart"/>
            <w:r>
              <w:rPr>
                <w:rFonts w:eastAsia="SimSun"/>
              </w:rPr>
              <w:t>xs</w:t>
            </w:r>
            <w:proofErr w:type="spellEnd"/>
            <w:r>
              <w:rPr>
                <w:rFonts w:eastAsia="SimSun"/>
              </w:rPr>
              <w:t>:" is extraneous.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0E409C6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extraneous "xs:" in front of "</w:t>
            </w:r>
            <w:proofErr w:type="spellStart"/>
            <w:r w:rsidRPr="006B1604">
              <w:rPr>
                <w:rFonts w:eastAsia="SimSun"/>
              </w:rPr>
              <w:t>mcpttgi</w:t>
            </w:r>
            <w:proofErr w:type="gramStart"/>
            <w:r w:rsidRPr="006B1604">
              <w:rPr>
                <w:rFonts w:eastAsia="SimSun"/>
              </w:rPr>
              <w:t>:languageString</w:t>
            </w:r>
            <w:proofErr w:type="spellEnd"/>
            <w:proofErr w:type="gramEnd"/>
            <w:r>
              <w:rPr>
                <w:noProof/>
              </w:rPr>
              <w:t>" in two places in the schema.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4EAB71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incorrectly formed XML schema will exist that can cause interoperability problems for different implementations that may or may not have ignored the extra "xs:".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EB7761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7164E4DA" w14:textId="77777777" w:rsidR="00DE0C64" w:rsidRDefault="00DE0C64" w:rsidP="00DE0C64">
      <w:pPr>
        <w:pStyle w:val="Heading4"/>
        <w:rPr>
          <w:rFonts w:eastAsia="SimSun"/>
        </w:rPr>
      </w:pPr>
      <w:bookmarkStart w:id="7" w:name="_Toc51869661"/>
      <w:bookmarkStart w:id="8" w:name="_Toc20157543"/>
      <w:bookmarkStart w:id="9" w:name="_Toc27502600"/>
      <w:bookmarkStart w:id="10" w:name="_Toc45202321"/>
      <w:bookmarkStart w:id="11" w:name="_Toc27501630"/>
      <w:bookmarkStart w:id="12" w:name="_Toc36049758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7"/>
    </w:p>
    <w:p w14:paraId="46AC679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&lt;?xml version="1.0" encoding="UTF-8"?&gt;</w:t>
      </w:r>
    </w:p>
    <w:p w14:paraId="5F0E26ED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&lt;xs:schema</w:t>
      </w:r>
    </w:p>
    <w:p w14:paraId="3CF8389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19A0320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xmlns:xs="http://www.w3.org/2001/XMLSchema"</w:t>
      </w:r>
    </w:p>
    <w:p w14:paraId="31AB23D6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0D8A898F" w14:textId="77777777" w:rsidR="00DE0C64" w:rsidRPr="00866784" w:rsidRDefault="00DE0C64" w:rsidP="00DE0C64">
      <w:pPr>
        <w:pStyle w:val="PL"/>
        <w:ind w:left="384" w:hanging="384"/>
        <w:rPr>
          <w:rFonts w:eastAsia="SimSun"/>
          <w:lang w:val="sv-SE"/>
        </w:rPr>
      </w:pPr>
      <w:r w:rsidRPr="00866784">
        <w:rPr>
          <w:rFonts w:eastAsia="SimSun"/>
        </w:rPr>
        <w:t xml:space="preserve">  </w:t>
      </w:r>
      <w:r>
        <w:rPr>
          <w:rFonts w:eastAsia="SimSun"/>
          <w:lang w:val="sv-SE"/>
        </w:rPr>
        <w:t>xmlns:</w:t>
      </w:r>
      <w:r>
        <w:rPr>
          <w:lang w:val="sv-SE"/>
        </w:rPr>
        <w:t>oxe="</w:t>
      </w:r>
      <w:r>
        <w:rPr>
          <w:rFonts w:eastAsia="SimSun"/>
          <w:lang w:val="sv-SE"/>
        </w:rPr>
        <w:t>urn:oma:xml:xdm:extensions</w:t>
      </w:r>
      <w:r>
        <w:rPr>
          <w:lang w:val="sv-SE"/>
        </w:rPr>
        <w:t>"</w:t>
      </w:r>
    </w:p>
    <w:p w14:paraId="16CBEB00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sv-SE"/>
        </w:rPr>
        <w:t xml:space="preserve">  </w:t>
      </w:r>
      <w:r>
        <w:rPr>
          <w:rFonts w:eastAsia="SimSun"/>
        </w:rPr>
        <w:t>xmlns:rl="urn:ietf:params:xml:ns:resource-lists"</w:t>
      </w:r>
    </w:p>
    <w:p w14:paraId="28030D6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en-US"/>
        </w:rPr>
        <w:t xml:space="preserve">  </w:t>
      </w:r>
      <w:r>
        <w:rPr>
          <w:rFonts w:eastAsia="SimSun"/>
        </w:rPr>
        <w:t>elementFormDefault="qualified" attributeFormDefault="unqualified"&gt;</w:t>
      </w:r>
    </w:p>
    <w:p w14:paraId="18252CCA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6534001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namespace="urn:oma:xml:xdm:extensions"/&gt;</w:t>
      </w:r>
    </w:p>
    <w:p w14:paraId="16F49A33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namespace="urn:ietf:params:xml:ns:resource-lists"/&gt;</w:t>
      </w:r>
    </w:p>
    <w:p w14:paraId="40CC4535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7787E24F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list-service</w:t>
      </w:r>
      <w:r>
        <w:rPr>
          <w:rFonts w:eastAsia="SimSun"/>
        </w:rPr>
        <w:t>" child elements --&gt;</w:t>
      </w:r>
    </w:p>
    <w:p w14:paraId="3301EBA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disabled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6BBA68B7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temporary</w:t>
      </w:r>
      <w:r>
        <w:rPr>
          <w:rFonts w:eastAsia="SimSun"/>
        </w:rPr>
        <w:t>" type="mcpttgi:temporaryType"/&gt;</w:t>
      </w:r>
    </w:p>
    <w:p w14:paraId="695028C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name="on-network-regrouped" type="mcpttgi:regroupedType"/&gt;</w:t>
      </w:r>
    </w:p>
    <w:p w14:paraId="4338E3CF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788858A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IP-multicast-address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21BE2AC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PDN-type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177BF6F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09BE90C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nl-NL"/>
        </w:rPr>
        <w:t>owner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6EC46EA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level-within-group-hierarchy</w:t>
      </w:r>
      <w:r>
        <w:rPr>
          <w:rFonts w:eastAsia="SimSun"/>
        </w:rPr>
        <w:t>" type="xs:unsignedShort"/&gt;</w:t>
      </w:r>
    </w:p>
    <w:p w14:paraId="00D66A3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rPr>
          <w:rFonts w:eastAsia="SimSun"/>
        </w:rPr>
        <w:t>" type="xs:unsignedShort"/&gt;</w:t>
      </w:r>
    </w:p>
    <w:p w14:paraId="3CB4AC26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name="preconfigured-group-use-only" type="xs:boolean"/&gt;</w:t>
      </w:r>
    </w:p>
    <w:p w14:paraId="7A3CF92E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10305B0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list-service</w:t>
      </w:r>
      <w:r>
        <w:rPr>
          <w:rFonts w:eastAsia="SimSun"/>
        </w:rPr>
        <w:t>" child elements --&gt;</w:t>
      </w:r>
    </w:p>
    <w:p w14:paraId="2A2155E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name="on-network-group-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5BE8DBB3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name="off-network-ProSe-signalling-PPPP" type="xs:</w:t>
      </w:r>
      <w:r>
        <w:t>hexBinary</w:t>
      </w:r>
      <w:r>
        <w:rPr>
          <w:rFonts w:eastAsia="SimSun"/>
        </w:rPr>
        <w:t>"/&gt;</w:t>
      </w:r>
    </w:p>
    <w:p w14:paraId="0F4153FF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58401BAD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2E72A4F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name="off-network-ProSe-media-PPPP" type="xs:</w:t>
      </w:r>
      <w:r>
        <w:t>hexBinary</w:t>
      </w:r>
      <w:r>
        <w:rPr>
          <w:rFonts w:eastAsia="SimSun"/>
        </w:rPr>
        <w:t>"/&gt;</w:t>
      </w:r>
    </w:p>
    <w:p w14:paraId="7F2FB83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64BB65C1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043B917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on-network-max-participant-count</w:t>
      </w:r>
      <w:r>
        <w:rPr>
          <w:rFonts w:eastAsia="SimSun"/>
        </w:rPr>
        <w:t>" type="</w:t>
      </w:r>
      <w:r w:rsidRPr="00A53EF4">
        <w:rPr>
          <w:rFonts w:eastAsia="SimSun"/>
        </w:rPr>
        <w:t>xs:nonNegativeInteger</w:t>
      </w:r>
      <w:r>
        <w:rPr>
          <w:rFonts w:eastAsia="SimSun"/>
        </w:rPr>
        <w:t>"/&gt;</w:t>
      </w:r>
    </w:p>
    <w:p w14:paraId="7C48D287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on-network-</w:t>
      </w:r>
      <w:r w:rsidRPr="001C020D">
        <w:rPr>
          <w:rFonts w:eastAsia="SimSun"/>
        </w:rPr>
        <w:t>invite-members" type="xs:boolean"/&gt;</w:t>
      </w:r>
    </w:p>
    <w:p w14:paraId="10C183C0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name="preferred-voice-encodings" type="mcpttgi:encodingsType"/&gt;</w:t>
      </w:r>
    </w:p>
    <w:p w14:paraId="6AE8163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4A94865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D4B33D1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90FACB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961055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A171B9F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38B7901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8ADF7D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3509390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minimum-number-to-start" type="</w:t>
      </w:r>
      <w:r w:rsidRPr="00F2081F">
        <w:rPr>
          <w:rFonts w:eastAsia="SimSun"/>
        </w:rPr>
        <w:t>xs:</w:t>
      </w:r>
      <w:r>
        <w:rPr>
          <w:rFonts w:eastAsia="SimSun"/>
        </w:rPr>
        <w:t>unsignedShort"/&gt;</w:t>
      </w:r>
    </w:p>
    <w:p w14:paraId="3DDDF0E0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066E9CB7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</w:t>
      </w:r>
      <w:r>
        <w:rPr>
          <w:rFonts w:eastAsia="SimSun"/>
        </w:rPr>
        <w:t>string"/&gt;</w:t>
      </w:r>
    </w:p>
    <w:p w14:paraId="5C7EDC10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SimSun"/>
        </w:rPr>
        <w:t>" type="xs:boolean"/&gt;</w:t>
      </w:r>
    </w:p>
    <w:p w14:paraId="09CD4BE0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SimSun"/>
        </w:rPr>
        <w:t>" type="xs:boolean"/&gt;</w:t>
      </w:r>
    </w:p>
    <w:p w14:paraId="23E47FB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1004FAFC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off-network-</w:t>
      </w:r>
      <w:r>
        <w:rPr>
          <w:rFonts w:eastAsia="SimSun"/>
        </w:rPr>
        <w:t>queue</w:t>
      </w:r>
      <w:r w:rsidRPr="001C020D">
        <w:rPr>
          <w:rFonts w:eastAsia="SimSun"/>
        </w:rPr>
        <w:t>-</w:t>
      </w:r>
      <w:r>
        <w:rPr>
          <w:rFonts w:eastAsia="SimSun"/>
        </w:rPr>
        <w:t>usage</w:t>
      </w:r>
      <w:r w:rsidRPr="001C020D">
        <w:rPr>
          <w:rFonts w:eastAsia="SimSun"/>
        </w:rPr>
        <w:t>" type="xs:boolean"/&gt;</w:t>
      </w:r>
    </w:p>
    <w:p w14:paraId="2A1D450E" w14:textId="77777777" w:rsidR="00DE0C64" w:rsidRDefault="00DE0C64" w:rsidP="00DE0C64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3FEEE3B5" w14:textId="77777777" w:rsidR="00DE0C64" w:rsidRDefault="00DE0C64" w:rsidP="00DE0C64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4AA26461" w14:textId="77777777" w:rsidR="00DE0C64" w:rsidRDefault="00DE0C64" w:rsidP="00DE0C64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52F1BDF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audio-mixing-entity</w:t>
      </w:r>
      <w:r w:rsidRPr="001C020D">
        <w:rPr>
          <w:rFonts w:eastAsia="SimSun"/>
        </w:rPr>
        <w:t>" type="xs:</w:t>
      </w:r>
      <w:r>
        <w:rPr>
          <w:rFonts w:eastAsia="SimSun"/>
        </w:rPr>
        <w:t>string</w:t>
      </w:r>
      <w:r w:rsidRPr="001C020D">
        <w:rPr>
          <w:rFonts w:eastAsia="SimSun"/>
        </w:rPr>
        <w:t>"/&gt;</w:t>
      </w:r>
    </w:p>
    <w:p w14:paraId="1F11C00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members" type="</w:t>
      </w:r>
      <w:r w:rsidRPr="001C020D">
        <w:rPr>
          <w:rFonts w:eastAsia="SimSun"/>
        </w:rPr>
        <w:t>xs:</w:t>
      </w:r>
      <w:r>
        <w:rPr>
          <w:rFonts w:eastAsia="SimSun"/>
        </w:rPr>
        <w:t>positiveInteger"/&gt;</w:t>
      </w:r>
    </w:p>
    <w:p w14:paraId="07011D86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50D641A5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list-service</w:t>
      </w:r>
      <w:r>
        <w:rPr>
          <w:rFonts w:eastAsia="SimSun"/>
        </w:rPr>
        <w:t>" child elements --&gt;</w:t>
      </w:r>
    </w:p>
    <w:p w14:paraId="46A137F9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name="mcvideo-on-network-invite-members" type="xs:boolean"/&gt;</w:t>
      </w:r>
    </w:p>
    <w:p w14:paraId="31ED2DEA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name="mcvideo-on-network-maximum-duration" type="xs:duration"/&gt;</w:t>
      </w:r>
    </w:p>
    <w:p w14:paraId="73073768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protect-media</w:t>
      </w:r>
      <w:r w:rsidRPr="00015D49">
        <w:rPr>
          <w:rFonts w:eastAsia="SimSun"/>
        </w:rPr>
        <w:t>" type="xs:boolean"/&gt;</w:t>
      </w:r>
    </w:p>
    <w:p w14:paraId="76E582F8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protect-transmission-control</w:t>
      </w:r>
      <w:r w:rsidRPr="00015D49">
        <w:rPr>
          <w:rFonts w:eastAsia="SimSun"/>
        </w:rPr>
        <w:t>" type="xs:boolean"/&gt;</w:t>
      </w:r>
    </w:p>
    <w:p w14:paraId="5DDE5D67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name="mcvideo-preferred-audio-encodings" type="mcpttgi:encodingsType"/&gt;</w:t>
      </w:r>
    </w:p>
    <w:p w14:paraId="36B21541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name="mcvideo-preferred-video-encodings" type="mcpttgi:encodingsType"/&gt;</w:t>
      </w:r>
    </w:p>
    <w:p w14:paraId="68E63A79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name="mcvideo-preferred-video-resolutions" type="xs:string"/&gt;</w:t>
      </w:r>
    </w:p>
    <w:p w14:paraId="635E2852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name="mcvideo-preferred-video-frame-rate" type="xs:string"/&gt;</w:t>
      </w:r>
    </w:p>
    <w:p w14:paraId="2E3DAF00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name="mcvideo-urgent-real-time-video-mode" type="xs:boolean"/&gt;</w:t>
      </w:r>
    </w:p>
    <w:p w14:paraId="0F6F6B58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name="mcvideo-non-urgent-real-time-video-mode" type="xs:boolean"/&gt;</w:t>
      </w:r>
    </w:p>
    <w:p w14:paraId="4075C85D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lastRenderedPageBreak/>
        <w:t xml:space="preserve">  &lt;xs:element name="mcvideo-non-real-time-video-mode" type="xs:boolean"/&gt;</w:t>
      </w:r>
    </w:p>
    <w:p w14:paraId="019476E0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name="mcvideo-active-real-time-video-mode" type="xs:string"/&gt;</w:t>
      </w:r>
    </w:p>
    <w:p w14:paraId="37A10FBF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name="mcvideo-maximum-simultaneous-mcvideo-transmitting-group-members"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38E5D7D9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name="mcvideo-on-network-minimum-number-to-start" type="xs:unsignedShort"/&gt;</w:t>
      </w:r>
    </w:p>
    <w:p w14:paraId="64966D62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name="mcvideo-on-network-group-</w:t>
      </w:r>
      <w:r w:rsidRPr="00015D49">
        <w:t>priority</w:t>
      </w:r>
      <w:r w:rsidRPr="00015D49">
        <w:rPr>
          <w:rFonts w:eastAsia="SimSun"/>
        </w:rPr>
        <w:t>" type="mcpttgi:</w:t>
      </w:r>
      <w:r w:rsidRPr="00015D49">
        <w:t>priorityType</w:t>
      </w:r>
      <w:r w:rsidRPr="00015D49">
        <w:rPr>
          <w:rFonts w:eastAsia="SimSun"/>
        </w:rPr>
        <w:t>"/&gt;</w:t>
      </w:r>
    </w:p>
    <w:p w14:paraId="79EF225D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name="mcvideo-off-network-arbitration-approach" type="xs:string"/&gt;</w:t>
      </w:r>
    </w:p>
    <w:p w14:paraId="66063AD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name="mcvideo-off-network-maximum-simultaneous-transmissions"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180C9AC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name="mcvideo-off-network-ProSe-signalling-PPPP" type="xs:</w:t>
      </w:r>
      <w:r>
        <w:t>hexBinary</w:t>
      </w:r>
      <w:r>
        <w:rPr>
          <w:rFonts w:eastAsia="SimSun"/>
        </w:rPr>
        <w:t>"/&gt;</w:t>
      </w:r>
    </w:p>
    <w:p w14:paraId="369ABF7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69B0767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31BDE0E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name="mcvideo-off-network-ProSe-media-PPPP" type="xs:</w:t>
      </w:r>
      <w:r>
        <w:t>hexBinary</w:t>
      </w:r>
      <w:r>
        <w:rPr>
          <w:rFonts w:eastAsia="SimSun"/>
        </w:rPr>
        <w:t>"/&gt;</w:t>
      </w:r>
    </w:p>
    <w:p w14:paraId="5C6A4C7E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750575A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6D7F9FD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4241E60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08AE1AED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A4BA59B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631CE4ED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list-service</w:t>
      </w:r>
      <w:r>
        <w:rPr>
          <w:rFonts w:eastAsia="SimSun"/>
        </w:rPr>
        <w:t>" child elements --&gt;</w:t>
      </w:r>
    </w:p>
    <w:p w14:paraId="66874C16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protect-media</w:t>
      </w:r>
      <w:r w:rsidRPr="00E729A3">
        <w:rPr>
          <w:rFonts w:eastAsia="SimSun"/>
        </w:rPr>
        <w:t>" type="xs:boolean"/&gt;</w:t>
      </w:r>
    </w:p>
    <w:p w14:paraId="6F7EC8B9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protect-transmission-control</w:t>
      </w:r>
      <w:r w:rsidRPr="00E729A3">
        <w:rPr>
          <w:rFonts w:eastAsia="SimSun"/>
        </w:rPr>
        <w:t>" type="xs:boolean"/&gt;</w:t>
      </w:r>
    </w:p>
    <w:p w14:paraId="6DE74E26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allow-short-data-service</w:t>
      </w:r>
      <w:r w:rsidRPr="00E729A3">
        <w:rPr>
          <w:rFonts w:eastAsia="SimSun"/>
        </w:rPr>
        <w:t>" type="xs:boolean"/&gt;</w:t>
      </w:r>
    </w:p>
    <w:p w14:paraId="5DAE0C34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allow-file-distribution</w:t>
      </w:r>
      <w:r w:rsidRPr="00E729A3">
        <w:rPr>
          <w:rFonts w:eastAsia="SimSun"/>
        </w:rPr>
        <w:t>" type="xs:boolean"/&gt;</w:t>
      </w:r>
    </w:p>
    <w:p w14:paraId="7916FF3A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allow-conversation-management</w:t>
      </w:r>
      <w:r w:rsidRPr="00E729A3">
        <w:rPr>
          <w:rFonts w:eastAsia="SimSun"/>
        </w:rPr>
        <w:t>" type="xs:boolean"/&gt;</w:t>
      </w:r>
    </w:p>
    <w:p w14:paraId="024A5A32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allow-tx-control</w:t>
      </w:r>
      <w:r w:rsidRPr="00E729A3">
        <w:rPr>
          <w:rFonts w:eastAsia="SimSun"/>
        </w:rPr>
        <w:t>" type="xs:boolean"/&gt;</w:t>
      </w:r>
    </w:p>
    <w:p w14:paraId="7972E908" w14:textId="77777777" w:rsidR="00DE0C64" w:rsidRPr="00BF2C6E" w:rsidRDefault="00DE0C64" w:rsidP="00DE0C64">
      <w:pPr>
        <w:pStyle w:val="PL"/>
        <w:ind w:left="384" w:hanging="384"/>
        <w:rPr>
          <w:rFonts w:eastAsia="SimSun"/>
        </w:rPr>
      </w:pPr>
      <w:r w:rsidRPr="00BF2C6E">
        <w:rPr>
          <w:rFonts w:eastAsia="SimSun"/>
        </w:rPr>
        <w:t xml:space="preserve">  &lt;xs:element name="mcdata-</w:t>
      </w:r>
      <w:r w:rsidRPr="00BF2C6E">
        <w:rPr>
          <w:lang w:val="en-US"/>
        </w:rPr>
        <w:t>allow-rx-control</w:t>
      </w:r>
      <w:r w:rsidRPr="00BF2C6E">
        <w:rPr>
          <w:rFonts w:eastAsia="SimSun"/>
        </w:rPr>
        <w:t>" type="xs:boolean"/&gt;</w:t>
      </w:r>
    </w:p>
    <w:p w14:paraId="4862D2F1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allow-enhanced-status</w:t>
      </w:r>
      <w:r w:rsidRPr="00E729A3">
        <w:rPr>
          <w:rFonts w:eastAsia="SimSun"/>
        </w:rPr>
        <w:t>" type="xs:boolean"/&gt;</w:t>
      </w:r>
    </w:p>
    <w:p w14:paraId="12433BD9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enhanced-status-operational-values</w:t>
      </w:r>
      <w:r w:rsidRPr="00E729A3">
        <w:rPr>
          <w:rFonts w:eastAsia="SimSun"/>
        </w:rPr>
        <w:t xml:space="preserve">" </w:t>
      </w:r>
      <w:r>
        <w:rPr>
          <w:rFonts w:eastAsia="SimSun"/>
        </w:rPr>
        <w:t>type="</w:t>
      </w:r>
      <w:r w:rsidRPr="001C7731">
        <w:rPr>
          <w:rFonts w:eastAsia="SimSun"/>
        </w:rPr>
        <w:t>mcpttgi:</w:t>
      </w:r>
      <w:r w:rsidRPr="00862F49">
        <w:rPr>
          <w:rFonts w:eastAsia="SimSun"/>
        </w:rPr>
        <w:t>enhancedStatusList</w:t>
      </w:r>
      <w:r>
        <w:rPr>
          <w:rFonts w:eastAsia="SimSun"/>
        </w:rPr>
        <w:t>"</w:t>
      </w:r>
      <w:r w:rsidRPr="00E729A3">
        <w:rPr>
          <w:rFonts w:eastAsia="SimSun"/>
        </w:rPr>
        <w:t>/&gt;</w:t>
      </w:r>
    </w:p>
    <w:p w14:paraId="385BB492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for-SDS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312B1C7B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for-FD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5DF0738C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max-data-size-auto-recv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6C8DAC0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name="mcdata-on-network-group-</w:t>
      </w:r>
      <w:r w:rsidRPr="00E729A3">
        <w:t>priority</w:t>
      </w:r>
      <w:r w:rsidRPr="00E729A3">
        <w:rPr>
          <w:rFonts w:eastAsia="SimSun"/>
        </w:rPr>
        <w:t>" type="mcpttgi:</w:t>
      </w:r>
      <w:r w:rsidRPr="00E729A3">
        <w:t>priorityType</w:t>
      </w:r>
      <w:r w:rsidRPr="00E729A3">
        <w:rPr>
          <w:rFonts w:eastAsia="SimSun"/>
        </w:rPr>
        <w:t>"/&gt;</w:t>
      </w:r>
    </w:p>
    <w:p w14:paraId="120D978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name="mcdata-off-network-ProSe-signalling-PPPP" type="xs:</w:t>
      </w:r>
      <w:r>
        <w:t>hexBinary</w:t>
      </w:r>
      <w:r>
        <w:rPr>
          <w:rFonts w:eastAsia="SimSun"/>
        </w:rPr>
        <w:t>"/&gt;</w:t>
      </w:r>
    </w:p>
    <w:p w14:paraId="2E7A1F95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name="mcdata-off-network-ProSe-media-PPPP" type="xs:</w:t>
      </w:r>
      <w:r>
        <w:t>hexBinary</w:t>
      </w:r>
      <w:r>
        <w:rPr>
          <w:rFonts w:eastAsia="SimSun"/>
        </w:rPr>
        <w:t>"/&gt;</w:t>
      </w:r>
    </w:p>
    <w:p w14:paraId="1E1A6A4D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766CD746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entry</w:t>
      </w:r>
      <w:r>
        <w:rPr>
          <w:rFonts w:eastAsia="SimSun"/>
        </w:rPr>
        <w:t>" child elements --&gt;</w:t>
      </w:r>
    </w:p>
    <w:p w14:paraId="488B8753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name="user-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2BD34E66" w14:textId="77777777" w:rsidR="00DE0C64" w:rsidRDefault="00DE0C64" w:rsidP="00DE0C64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64737153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name="participant</w:t>
      </w:r>
      <w:r>
        <w:t>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3BCF67ED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1ED2C2B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entry</w:t>
      </w:r>
      <w:r>
        <w:rPr>
          <w:rFonts w:eastAsia="SimSun"/>
        </w:rPr>
        <w:t>" child elements --&gt;</w:t>
      </w:r>
    </w:p>
    <w:p w14:paraId="1684DB9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01E92C6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name="on-network-recvonly" type="mcpttgi:</w:t>
      </w:r>
      <w:r>
        <w:t>emptyType</w:t>
      </w:r>
      <w:r>
        <w:rPr>
          <w:rFonts w:eastAsia="SimSun"/>
        </w:rPr>
        <w:t>"/&gt;</w:t>
      </w:r>
    </w:p>
    <w:p w14:paraId="6958A775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multi-talker-</w:t>
      </w:r>
      <w:r>
        <w:rPr>
          <w:rFonts w:eastAsia="SimSun"/>
        </w:rPr>
        <w:t>allowed" type="mcpttgi:</w:t>
      </w:r>
      <w:r>
        <w:t>emptyType</w:t>
      </w:r>
      <w:r>
        <w:rPr>
          <w:rFonts w:eastAsia="SimSun"/>
        </w:rPr>
        <w:t>"/&gt;</w:t>
      </w:r>
    </w:p>
    <w:p w14:paraId="091D170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on-network-affiliation-to-group-required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C08A0F6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3213D32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entry</w:t>
      </w:r>
      <w:r>
        <w:rPr>
          <w:rFonts w:eastAsia="SimSun"/>
        </w:rPr>
        <w:t>" child elements --&gt;</w:t>
      </w:r>
    </w:p>
    <w:p w14:paraId="3D98A4E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t xml:space="preserve">  </w:t>
      </w:r>
      <w:r w:rsidRPr="00015D49">
        <w:t>&lt;xs:element name="mcvideo-on-network-required" type="mc</w:t>
      </w:r>
      <w:r w:rsidRPr="00015D49">
        <w:rPr>
          <w:lang w:eastAsia="zh-CN"/>
        </w:rPr>
        <w:t>ptt</w:t>
      </w:r>
      <w:r w:rsidRPr="00015D49">
        <w:t>gi:emptyType"/&gt;</w:t>
      </w:r>
    </w:p>
    <w:p w14:paraId="23FB5065" w14:textId="77777777" w:rsidR="00DE0C64" w:rsidRDefault="00DE0C64" w:rsidP="00DE0C64">
      <w:pPr>
        <w:pStyle w:val="PL"/>
        <w:ind w:left="384" w:hanging="384"/>
      </w:pPr>
      <w:r>
        <w:t xml:space="preserve">  </w:t>
      </w:r>
      <w:r w:rsidRPr="00F72615">
        <w:t>&lt;xs:element name="mcvideo-</w:t>
      </w:r>
      <w:r>
        <w:t>mcvideo-id</w:t>
      </w:r>
      <w:r w:rsidRPr="00F72615">
        <w:t>" type="</w:t>
      </w:r>
      <w:r>
        <w:t>rl</w:t>
      </w:r>
      <w:r w:rsidRPr="00F72615">
        <w:t>:entryType"/&gt;</w:t>
      </w:r>
    </w:p>
    <w:p w14:paraId="7B47ECAF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114FE60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entry</w:t>
      </w:r>
      <w:r>
        <w:rPr>
          <w:rFonts w:eastAsia="SimSun"/>
        </w:rPr>
        <w:t>" child elements --&gt;</w:t>
      </w:r>
    </w:p>
    <w:p w14:paraId="41390033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name="mcdata-max-data-in-single-r</w:t>
      </w:r>
      <w:r>
        <w:rPr>
          <w:rFonts w:eastAsia="SimSun"/>
        </w:rPr>
        <w:t>equest" type="xs:unsignedI</w:t>
      </w:r>
      <w:r w:rsidRPr="00E729A3">
        <w:rPr>
          <w:rFonts w:eastAsia="SimSun"/>
        </w:rPr>
        <w:t>nt"/&gt;</w:t>
      </w:r>
    </w:p>
    <w:p w14:paraId="42C973F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name="mcdata-max-time</w:t>
      </w:r>
      <w:r>
        <w:rPr>
          <w:rFonts w:eastAsia="SimSun"/>
        </w:rPr>
        <w:t>-</w:t>
      </w:r>
      <w:r w:rsidRPr="00E729A3">
        <w:rPr>
          <w:rFonts w:eastAsia="SimSun"/>
        </w:rPr>
        <w:t>in-single-request" type="xs:duration"/&gt;</w:t>
      </w:r>
    </w:p>
    <w:p w14:paraId="45721FCC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t xml:space="preserve">  </w:t>
      </w:r>
      <w:r w:rsidRPr="00F72615">
        <w:t>&lt;xs:element name="</w:t>
      </w:r>
      <w:r w:rsidRPr="00E729A3">
        <w:rPr>
          <w:rFonts w:eastAsia="SimSun"/>
        </w:rPr>
        <w:t>mcdata</w:t>
      </w:r>
      <w:r w:rsidRPr="00F72615">
        <w:t>-</w:t>
      </w:r>
      <w:r w:rsidRPr="00E729A3">
        <w:rPr>
          <w:rFonts w:eastAsia="SimSun"/>
        </w:rPr>
        <w:t>mcdata</w:t>
      </w:r>
      <w:r>
        <w:t>-id</w:t>
      </w:r>
      <w:r w:rsidRPr="00F72615">
        <w:t>" type="</w:t>
      </w:r>
      <w:r>
        <w:t>rl</w:t>
      </w:r>
      <w:r w:rsidRPr="00F72615">
        <w:t>:entryType"/&gt;</w:t>
      </w:r>
    </w:p>
    <w:p w14:paraId="463AABE0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53E09740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"actions" child elements --&gt;</w:t>
      </w:r>
    </w:p>
    <w:p w14:paraId="6A175B26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getting-member-list</w:t>
      </w:r>
      <w:r>
        <w:rPr>
          <w:rFonts w:eastAsia="SimSun"/>
        </w:rPr>
        <w:t>" type="xs:boolean"/&gt;</w:t>
      </w:r>
    </w:p>
    <w:p w14:paraId="1D10A609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22BE69F5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"actions" child elements --&gt;</w:t>
      </w:r>
    </w:p>
    <w:p w14:paraId="7DF3A8CD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079FC7A6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allow-imminent-peril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17BAD27F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allow-MCPTT-emergency-alert</w:t>
      </w:r>
      <w:r>
        <w:rPr>
          <w:rFonts w:eastAsia="SimSun"/>
        </w:rPr>
        <w:t>" type="xs:boolean"/&gt;</w:t>
      </w:r>
    </w:p>
    <w:p w14:paraId="752A058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getting-affiliation-list</w:t>
      </w:r>
      <w:r>
        <w:rPr>
          <w:rFonts w:eastAsia="SimSun"/>
        </w:rPr>
        <w:t>" type="xs:boolean"/&gt;</w:t>
      </w:r>
    </w:p>
    <w:p w14:paraId="682349D6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6F7458">
        <w:t>allow-conference-state</w:t>
      </w:r>
      <w:r>
        <w:rPr>
          <w:rFonts w:eastAsia="SimSun"/>
        </w:rPr>
        <w:t>" type="xs:boolean"/&gt;</w:t>
      </w:r>
    </w:p>
    <w:p w14:paraId="2CD47454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6D7F8F55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"actions" child elements --&gt;</w:t>
      </w:r>
    </w:p>
    <w:p w14:paraId="51AAA165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name="mcvideo-allow-emergency-call" type="xs:boolean"/&gt;</w:t>
      </w:r>
    </w:p>
    <w:p w14:paraId="19FE80BA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name="mcvideo-allow-emergency-alert" type="xs:boolean"/&gt;</w:t>
      </w:r>
    </w:p>
    <w:p w14:paraId="539D1BA9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name="mcvideo-allow-imminent-peril-call" type="xs:boolean"/&gt;</w:t>
      </w:r>
    </w:p>
    <w:p w14:paraId="4D3B1629" w14:textId="77777777" w:rsidR="00DE0C64" w:rsidRPr="00015D49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name="mcvideo-on-network-allow-conference-state" type="xs:boolean"/&gt;</w:t>
      </w:r>
    </w:p>
    <w:p w14:paraId="6ECDEEB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t>on-network-</w:t>
      </w:r>
      <w:r w:rsidRPr="00015D49">
        <w:rPr>
          <w:lang w:val="en-US"/>
        </w:rPr>
        <w:t>allow-getting-affiliation-list</w:t>
      </w:r>
      <w:r w:rsidRPr="00015D49">
        <w:rPr>
          <w:rFonts w:eastAsia="SimSun"/>
        </w:rPr>
        <w:t>" type="xs:boolean"/&gt;</w:t>
      </w:r>
    </w:p>
    <w:p w14:paraId="6D4C0226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17FB6F0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"actions" child elements --&gt;</w:t>
      </w:r>
    </w:p>
    <w:p w14:paraId="23DE554D" w14:textId="77777777" w:rsidR="00DE0C64" w:rsidRPr="00E729A3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allow-transmit-data-in-this-group</w:t>
      </w:r>
      <w:r w:rsidRPr="00E729A3">
        <w:rPr>
          <w:rFonts w:eastAsia="SimSun"/>
        </w:rPr>
        <w:t>" type="xs:boolean"/&gt;</w:t>
      </w:r>
    </w:p>
    <w:p w14:paraId="237B3FF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lastRenderedPageBreak/>
        <w:t xml:space="preserve">  &lt;xs:element name="mcdata-</w:t>
      </w:r>
      <w:r w:rsidRPr="00E729A3">
        <w:t>on-network-</w:t>
      </w:r>
      <w:r w:rsidRPr="00E729A3">
        <w:rPr>
          <w:lang w:val="en-US"/>
        </w:rPr>
        <w:t>allow-getting-affiliation-list</w:t>
      </w:r>
      <w:r w:rsidRPr="00E729A3">
        <w:rPr>
          <w:rFonts w:eastAsia="SimSun"/>
        </w:rPr>
        <w:t>" type="xs:boolean"/&gt;</w:t>
      </w:r>
    </w:p>
    <w:p w14:paraId="4A50D9A4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1ABA414C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media elements --&gt;</w:t>
      </w:r>
    </w:p>
    <w:p w14:paraId="7667B67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name="mcptt-speech" type="oxe:extensionType"/&gt;</w:t>
      </w:r>
    </w:p>
    <w:p w14:paraId="03D07D88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</w:p>
    <w:p w14:paraId="706C6CCC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media elements --&gt;</w:t>
      </w:r>
    </w:p>
    <w:p w14:paraId="0A96B643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name="mcvideo-video-media" type="oxe:extensionType"/&gt;</w:t>
      </w:r>
    </w:p>
    <w:p w14:paraId="52DAEE66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33F89287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media elements --&gt;</w:t>
      </w:r>
    </w:p>
    <w:p w14:paraId="621A05DB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1B5F80F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39E37ED7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6785C24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empty complex type </w:t>
      </w:r>
      <w:r>
        <w:rPr>
          <w:rFonts w:eastAsia="SimSun"/>
        </w:rPr>
        <w:t>--&gt;</w:t>
      </w:r>
    </w:p>
    <w:p w14:paraId="117B75F7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noProof w:val="0"/>
        </w:rPr>
        <w:t>emptyType</w:t>
      </w:r>
      <w:proofErr w:type="spellEnd"/>
      <w:r>
        <w:rPr>
          <w:noProof w:val="0"/>
        </w:rPr>
        <w:t>"/&gt;</w:t>
      </w:r>
      <w:r>
        <w:rPr>
          <w:noProof w:val="0"/>
        </w:rPr>
        <w:br/>
      </w:r>
    </w:p>
    <w:p w14:paraId="4869397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temporary element </w:t>
      </w:r>
      <w:r>
        <w:rPr>
          <w:rFonts w:eastAsia="SimSun"/>
        </w:rPr>
        <w:t>--&gt;</w:t>
      </w:r>
    </w:p>
    <w:p w14:paraId="07CEF8B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temporaryType</w:t>
      </w:r>
      <w:proofErr w:type="spellEnd"/>
      <w:r>
        <w:rPr>
          <w:noProof w:val="0"/>
        </w:rPr>
        <w:t>"&gt;</w:t>
      </w:r>
    </w:p>
    <w:p w14:paraId="2A28D7A1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7BE5101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1DA6D23E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23DC5B7C" w14:textId="77777777" w:rsidR="00DE0C64" w:rsidRDefault="00DE0C64" w:rsidP="00DE0C64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57AE580C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5674A07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533C1852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</w:t>
      </w:r>
      <w:proofErr w:type="gramStart"/>
      <w:r>
        <w:rPr>
          <w:rFonts w:eastAsia="SimSun"/>
          <w:noProof w:val="0"/>
        </w:rPr>
        <w:t>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437DD2A3" w14:textId="77777777" w:rsidR="00DE0C64" w:rsidRDefault="00DE0C64" w:rsidP="00DE0C64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>&gt;</w:t>
      </w:r>
    </w:p>
    <w:p w14:paraId="4D0690AE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0FE9386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constituent-MCPTT-group-ID element </w:t>
      </w:r>
      <w:r>
        <w:rPr>
          <w:rFonts w:eastAsia="SimSun"/>
        </w:rPr>
        <w:t>--&gt;</w:t>
      </w:r>
    </w:p>
    <w:p w14:paraId="0125B56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t>constituentMCPTTgroupTypeIDsType</w:t>
      </w:r>
      <w:proofErr w:type="spellEnd"/>
      <w:r>
        <w:rPr>
          <w:noProof w:val="0"/>
        </w:rPr>
        <w:t>"&gt;</w:t>
      </w:r>
    </w:p>
    <w:p w14:paraId="1EAD6FDD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7EA9284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</w:t>
      </w:r>
      <w:r>
        <w:rPr>
          <w:rFonts w:eastAsia="SimSun"/>
        </w:rPr>
        <w:t>" type="</w:t>
      </w:r>
      <w:r>
        <w:t>xs:anyURI</w:t>
      </w:r>
      <w:r>
        <w:rPr>
          <w:rFonts w:eastAsia="SimSun"/>
        </w:rPr>
        <w:t>" minOccurs="0" maxOccurs="unbounded"/&gt;</w:t>
      </w:r>
    </w:p>
    <w:p w14:paraId="3A7B43EF" w14:textId="77777777" w:rsidR="00DE0C64" w:rsidRDefault="00DE0C64" w:rsidP="00DE0C64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25EA0E1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1F2BD2F7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6F490733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</w:t>
      </w:r>
      <w:proofErr w:type="gramStart"/>
      <w:r>
        <w:rPr>
          <w:rFonts w:eastAsia="SimSun"/>
          <w:noProof w:val="0"/>
        </w:rPr>
        <w:t>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5FA61594" w14:textId="77777777" w:rsidR="00DE0C64" w:rsidRDefault="00DE0C64" w:rsidP="00DE0C64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>&gt;</w:t>
      </w:r>
    </w:p>
    <w:p w14:paraId="0196B7E5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0E19799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regrouped element </w:t>
      </w:r>
      <w:r>
        <w:rPr>
          <w:rFonts w:eastAsia="SimSun"/>
        </w:rPr>
        <w:t>--&gt;</w:t>
      </w:r>
    </w:p>
    <w:p w14:paraId="025ABF46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regroupedType</w:t>
      </w:r>
      <w:proofErr w:type="spellEnd"/>
      <w:r>
        <w:rPr>
          <w:noProof w:val="0"/>
        </w:rPr>
        <w:t>"&gt;</w:t>
      </w:r>
    </w:p>
    <w:p w14:paraId="6E68937E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3CEF2DA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3EB7C6AC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2B4D8E40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5956F7F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&lt;!-- </w:t>
      </w:r>
      <w:r>
        <w:t xml:space="preserve">MCPTT specific extensions for </w:t>
      </w:r>
      <w:r>
        <w:rPr>
          <w:rFonts w:eastAsia="SimSun"/>
        </w:rPr>
        <w:t>regroupedType</w:t>
      </w:r>
      <w:r>
        <w:t xml:space="preserve"> type defined in release 13 </w:t>
      </w:r>
      <w:r>
        <w:rPr>
          <w:rFonts w:eastAsia="SimSun"/>
        </w:rPr>
        <w:t>--&gt;</w:t>
      </w:r>
    </w:p>
    <w:p w14:paraId="78732926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ref="mcpttgi:on-network-</w:t>
      </w:r>
      <w:r>
        <w:rPr>
          <w:rFonts w:eastAsia="SimSun"/>
          <w:noProof w:val="0"/>
        </w:rPr>
        <w:t>group</w:t>
      </w:r>
      <w:r>
        <w:rPr>
          <w:rFonts w:eastAsia="SimSun"/>
        </w:rPr>
        <w:t>-</w:t>
      </w:r>
      <w:r>
        <w:t>priority</w:t>
      </w:r>
      <w:r>
        <w:rPr>
          <w:rFonts w:eastAsia="SimSun"/>
        </w:rPr>
        <w:t>" minOccurs="0"/&gt;</w:t>
      </w:r>
    </w:p>
    <w:p w14:paraId="74FE8B0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SimSun"/>
        </w:rPr>
        <w:t>" minOccurs="0"/&gt;</w:t>
      </w:r>
    </w:p>
    <w:p w14:paraId="64280E2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SimSun"/>
        </w:rPr>
        <w:t>" minOccurs="0"/&gt;</w:t>
      </w:r>
    </w:p>
    <w:p w14:paraId="6FB448E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minOccurs="0"/&gt;</w:t>
      </w:r>
    </w:p>
    <w:p w14:paraId="725CE7F5" w14:textId="77777777" w:rsidR="00DE0C64" w:rsidRDefault="00DE0C64" w:rsidP="00DE0C64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713B848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13585037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E0A1CBB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</w:t>
      </w:r>
      <w:proofErr w:type="gramStart"/>
      <w:r>
        <w:rPr>
          <w:rFonts w:eastAsia="SimSun"/>
          <w:noProof w:val="0"/>
        </w:rPr>
        <w:t>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name="temporary-MCPTT-group-ID"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24FD081A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</w:t>
      </w:r>
      <w:proofErr w:type="gramStart"/>
      <w:r>
        <w:rPr>
          <w:rFonts w:eastAsia="SimSun"/>
          <w:noProof w:val="0"/>
        </w:rPr>
        <w:t>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name="temporary-MCPTT-group-requestor"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1A2CA2F1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</w:t>
      </w:r>
      <w:proofErr w:type="gramStart"/>
      <w:r>
        <w:rPr>
          <w:rFonts w:eastAsia="SimSun"/>
          <w:noProof w:val="0"/>
        </w:rPr>
        <w:t>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3D73B4B1" w14:textId="77777777" w:rsidR="00DE0C64" w:rsidRDefault="00DE0C64" w:rsidP="00DE0C64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>&gt;</w:t>
      </w:r>
    </w:p>
    <w:p w14:paraId="1AE7CC89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499E5C44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any extensions element </w:t>
      </w:r>
      <w:r>
        <w:rPr>
          <w:rFonts w:eastAsia="SimSun"/>
        </w:rPr>
        <w:t>--&gt;</w:t>
      </w:r>
    </w:p>
    <w:p w14:paraId="5B4674E4" w14:textId="77777777" w:rsidR="00DE0C64" w:rsidRDefault="00DE0C64" w:rsidP="00DE0C64">
      <w:pPr>
        <w:pStyle w:val="PL"/>
        <w:ind w:left="384" w:hanging="384"/>
      </w:pPr>
      <w:r>
        <w:t xml:space="preserve">  &lt;xs:complexType name="anyExtType"&gt;</w:t>
      </w:r>
    </w:p>
    <w:p w14:paraId="38FF4704" w14:textId="77777777" w:rsidR="00DE0C64" w:rsidRDefault="00DE0C64" w:rsidP="00DE0C64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3454256B" w14:textId="77777777" w:rsidR="00DE0C64" w:rsidRDefault="00DE0C64" w:rsidP="00DE0C64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1B2C3FDB" w14:textId="77777777" w:rsidR="00DE0C64" w:rsidRDefault="00DE0C64" w:rsidP="00DE0C64">
      <w:pPr>
        <w:pStyle w:val="PL"/>
        <w:ind w:left="384" w:hanging="384"/>
      </w:pPr>
      <w:r>
        <w:t xml:space="preserve">    &lt;/xs:sequence&gt;</w:t>
      </w:r>
    </w:p>
    <w:p w14:paraId="0B9A8110" w14:textId="77777777" w:rsidR="00DE0C64" w:rsidRDefault="00DE0C64" w:rsidP="00DE0C64">
      <w:pPr>
        <w:pStyle w:val="PL"/>
        <w:ind w:left="384" w:hanging="384"/>
      </w:pPr>
      <w:r>
        <w:t xml:space="preserve">  &lt;/xs:complexType&gt;</w:t>
      </w:r>
    </w:p>
    <w:p w14:paraId="415607BF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1C74086D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MCS specific extensions for </w:t>
      </w:r>
      <w:r>
        <w:rPr>
          <w:rFonts w:eastAsia="SimSun"/>
        </w:rPr>
        <w:t>regroupedType</w:t>
      </w:r>
      <w:r>
        <w:t xml:space="preserve"> type </w:t>
      </w:r>
      <w:r>
        <w:rPr>
          <w:rFonts w:eastAsia="SimSun"/>
        </w:rPr>
        <w:t>--&gt;</w:t>
      </w:r>
    </w:p>
    <w:p w14:paraId="2A73EF80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3CB7DA4A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extensions for </w:t>
      </w:r>
      <w:r>
        <w:rPr>
          <w:rFonts w:eastAsia="SimSun"/>
        </w:rPr>
        <w:t>regroupedType type</w:t>
      </w:r>
      <w:r>
        <w:t xml:space="preserve"> defined in a release after release 13 </w:t>
      </w:r>
      <w:r>
        <w:rPr>
          <w:rFonts w:eastAsia="SimSun"/>
        </w:rPr>
        <w:t>--&gt;</w:t>
      </w:r>
    </w:p>
    <w:p w14:paraId="743E2C16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102E34B7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MCVideo specific extensions for </w:t>
      </w:r>
      <w:r>
        <w:rPr>
          <w:rFonts w:eastAsia="SimSun"/>
        </w:rPr>
        <w:t>regroupedType type</w:t>
      </w:r>
      <w:r>
        <w:t xml:space="preserve"> </w:t>
      </w:r>
      <w:r>
        <w:rPr>
          <w:rFonts w:eastAsia="SimSun"/>
        </w:rPr>
        <w:t>--&gt;</w:t>
      </w:r>
    </w:p>
    <w:p w14:paraId="57A91989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0D457A6F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MCData specific extensions for </w:t>
      </w:r>
      <w:r>
        <w:rPr>
          <w:rFonts w:eastAsia="SimSun"/>
        </w:rPr>
        <w:t xml:space="preserve">regroupedType type </w:t>
      </w:r>
      <w:r>
        <w:t xml:space="preserve"> </w:t>
      </w:r>
      <w:r>
        <w:rPr>
          <w:rFonts w:eastAsia="SimSun"/>
        </w:rPr>
        <w:t>--&gt;</w:t>
      </w:r>
    </w:p>
    <w:p w14:paraId="3D76A9C0" w14:textId="77777777" w:rsidR="00DE0C64" w:rsidRDefault="00DE0C64" w:rsidP="00DE0C64">
      <w:pPr>
        <w:pStyle w:val="PL"/>
        <w:ind w:left="384" w:hanging="384"/>
      </w:pPr>
    </w:p>
    <w:p w14:paraId="0C5AF1C9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17FA66FE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encodingsType </w:t>
      </w:r>
      <w:r>
        <w:t xml:space="preserve">complex type </w:t>
      </w:r>
      <w:r>
        <w:rPr>
          <w:rFonts w:eastAsia="SimSun"/>
        </w:rPr>
        <w:t>--&gt;</w:t>
      </w:r>
    </w:p>
    <w:p w14:paraId="7C4DCFDF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encodingsType</w:t>
      </w:r>
      <w:proofErr w:type="spellEnd"/>
      <w:r>
        <w:rPr>
          <w:noProof w:val="0"/>
        </w:rPr>
        <w:t>"&gt;</w:t>
      </w:r>
    </w:p>
    <w:p w14:paraId="502CA7A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C28A56E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SimSun"/>
        </w:rPr>
        <w:t>/&gt;</w:t>
      </w:r>
    </w:p>
    <w:p w14:paraId="1E5F5F27" w14:textId="77777777" w:rsidR="00DE0C64" w:rsidRDefault="00DE0C64" w:rsidP="00DE0C64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4BD22E1D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593FEB4C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  &lt;/xs:sequence&gt;</w:t>
      </w:r>
    </w:p>
    <w:p w14:paraId="04329782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</w:t>
      </w:r>
      <w:proofErr w:type="gramStart"/>
      <w:r>
        <w:rPr>
          <w:rFonts w:eastAsia="SimSun"/>
          <w:noProof w:val="0"/>
        </w:rPr>
        <w:t>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23EB01FD" w14:textId="77777777" w:rsidR="00DE0C64" w:rsidRDefault="00DE0C64" w:rsidP="00DE0C64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>&gt;</w:t>
      </w:r>
    </w:p>
    <w:p w14:paraId="09B7FD63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72807476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encodingType </w:t>
      </w:r>
      <w:r>
        <w:t xml:space="preserve">complex type </w:t>
      </w:r>
      <w:r>
        <w:rPr>
          <w:rFonts w:eastAsia="SimSun"/>
        </w:rPr>
        <w:t>--&gt;</w:t>
      </w:r>
    </w:p>
    <w:p w14:paraId="4500C73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encodingType</w:t>
      </w:r>
      <w:proofErr w:type="spellEnd"/>
      <w:r>
        <w:rPr>
          <w:noProof w:val="0"/>
        </w:rPr>
        <w:t>"&gt;</w:t>
      </w:r>
    </w:p>
    <w:p w14:paraId="49E7FFB8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644A1527" w14:textId="77777777" w:rsidR="00DE0C64" w:rsidRDefault="00DE0C64" w:rsidP="00DE0C64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091A54CF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5234424B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9E020D2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</w:t>
      </w:r>
      <w:proofErr w:type="gramStart"/>
      <w:r>
        <w:rPr>
          <w:rFonts w:eastAsia="SimSun"/>
          <w:noProof w:val="0"/>
        </w:rPr>
        <w:t>:attribute</w:t>
      </w:r>
      <w:proofErr w:type="spellEnd"/>
      <w:proofErr w:type="gramEnd"/>
      <w:r>
        <w:rPr>
          <w:rFonts w:eastAsia="SimSun"/>
          <w:noProof w:val="0"/>
        </w:rPr>
        <w:t xml:space="preserve"> name="name" type="</w:t>
      </w:r>
      <w:proofErr w:type="spellStart"/>
      <w:r>
        <w:rPr>
          <w:rFonts w:eastAsia="SimSun"/>
          <w:noProof w:val="0"/>
        </w:rPr>
        <w:t>xs:string</w:t>
      </w:r>
      <w:proofErr w:type="spellEnd"/>
      <w:r>
        <w:rPr>
          <w:rFonts w:eastAsia="SimSun"/>
          <w:noProof w:val="0"/>
        </w:rPr>
        <w:t>" use="required"/&gt;</w:t>
      </w:r>
    </w:p>
    <w:p w14:paraId="6657EF81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</w:t>
      </w:r>
      <w:proofErr w:type="gramStart"/>
      <w:r>
        <w:rPr>
          <w:rFonts w:eastAsia="SimSun"/>
          <w:noProof w:val="0"/>
        </w:rPr>
        <w:t>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568C122F" w14:textId="77777777" w:rsidR="00DE0C64" w:rsidRDefault="00DE0C64" w:rsidP="00DE0C64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</w:t>
      </w:r>
      <w:proofErr w:type="gramStart"/>
      <w:r>
        <w:rPr>
          <w:noProof w:val="0"/>
        </w:rPr>
        <w:t>:complexType</w:t>
      </w:r>
      <w:proofErr w:type="spellEnd"/>
      <w:proofErr w:type="gramEnd"/>
      <w:r>
        <w:rPr>
          <w:noProof w:val="0"/>
        </w:rPr>
        <w:t>&gt;</w:t>
      </w:r>
    </w:p>
    <w:p w14:paraId="56A28B9C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34D2C726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simple type for priority element </w:t>
      </w:r>
      <w:r>
        <w:rPr>
          <w:rFonts w:eastAsia="SimSun"/>
        </w:rPr>
        <w:t>--&gt;</w:t>
      </w:r>
    </w:p>
    <w:p w14:paraId="152ED0BA" w14:textId="77777777" w:rsidR="00DE0C64" w:rsidRDefault="00DE0C64" w:rsidP="00DE0C64">
      <w:pPr>
        <w:pStyle w:val="PL"/>
        <w:ind w:left="384" w:hanging="384"/>
      </w:pPr>
      <w:r>
        <w:t xml:space="preserve">  &lt;xs:simpleType name="priorityType"&gt;</w:t>
      </w:r>
    </w:p>
    <w:p w14:paraId="400A33D5" w14:textId="77777777" w:rsidR="00DE0C64" w:rsidRDefault="00DE0C64" w:rsidP="00DE0C64">
      <w:pPr>
        <w:pStyle w:val="PL"/>
        <w:ind w:left="384" w:hanging="384"/>
      </w:pPr>
      <w:r>
        <w:t xml:space="preserve">    &lt;xs:restriction base="xs:</w:t>
      </w:r>
      <w:r>
        <w:rPr>
          <w:rFonts w:eastAsia="SimSun"/>
        </w:rPr>
        <w:t>unsignedShort</w:t>
      </w:r>
      <w:r>
        <w:t>"&gt;</w:t>
      </w:r>
    </w:p>
    <w:p w14:paraId="6273380F" w14:textId="77777777" w:rsidR="00DE0C64" w:rsidRDefault="00DE0C64" w:rsidP="00DE0C64">
      <w:pPr>
        <w:pStyle w:val="PL"/>
        <w:ind w:left="384" w:hanging="384"/>
      </w:pPr>
      <w:r>
        <w:t xml:space="preserve">      &lt;xs:minInclusive value="0"/&gt;</w:t>
      </w:r>
    </w:p>
    <w:p w14:paraId="793A94CD" w14:textId="77777777" w:rsidR="00DE0C64" w:rsidRDefault="00DE0C64" w:rsidP="00DE0C64">
      <w:pPr>
        <w:pStyle w:val="PL"/>
        <w:ind w:left="384" w:hanging="384"/>
      </w:pPr>
      <w:r>
        <w:t xml:space="preserve">      &lt;xs:maxInclusive value="255"/&gt;</w:t>
      </w:r>
    </w:p>
    <w:p w14:paraId="576B7841" w14:textId="77777777" w:rsidR="00DE0C64" w:rsidRDefault="00DE0C64" w:rsidP="00DE0C64">
      <w:pPr>
        <w:pStyle w:val="PL"/>
        <w:ind w:left="384" w:hanging="384"/>
      </w:pPr>
      <w:r>
        <w:t xml:space="preserve">    &lt;/xs:restriction&gt;</w:t>
      </w:r>
    </w:p>
    <w:p w14:paraId="50F13226" w14:textId="77777777" w:rsidR="00DE0C64" w:rsidRDefault="00DE0C64" w:rsidP="00DE0C64">
      <w:pPr>
        <w:pStyle w:val="PL"/>
        <w:ind w:left="384" w:hanging="384"/>
      </w:pPr>
      <w:r>
        <w:t xml:space="preserve">  &lt;/xs:simpleType&gt;</w:t>
      </w:r>
    </w:p>
    <w:p w14:paraId="501DC228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</w:p>
    <w:p w14:paraId="20AE5705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</w:t>
      </w:r>
      <w:r>
        <w:rPr>
          <w:rFonts w:eastAsia="SimSun"/>
        </w:rPr>
        <w:t>complex type definitions --&gt;</w:t>
      </w:r>
    </w:p>
    <w:p w14:paraId="5B4D102A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367201B0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complex type definitions --&gt;</w:t>
      </w:r>
    </w:p>
    <w:p w14:paraId="4EB77C07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701DF022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complex type definitions --&gt;</w:t>
      </w:r>
    </w:p>
    <w:p w14:paraId="47922F27" w14:textId="77777777" w:rsidR="00DE0C64" w:rsidRDefault="00DE0C64" w:rsidP="00DE0C64">
      <w:pPr>
        <w:pStyle w:val="PL"/>
        <w:ind w:left="384" w:hanging="384"/>
        <w:rPr>
          <w:rFonts w:eastAsia="SimSun"/>
        </w:rPr>
      </w:pPr>
    </w:p>
    <w:p w14:paraId="4E27CD19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CB26E2">
        <w:rPr>
          <w:rFonts w:eastAsia="SimSun"/>
        </w:rPr>
        <w:t>&lt;!-- complex type for mcdata-enhanced-status-operational-values element --&gt;</w:t>
      </w:r>
    </w:p>
    <w:p w14:paraId="67F4216E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name="enhancedStatusList"&gt;</w:t>
      </w:r>
    </w:p>
    <w:p w14:paraId="1BB361A3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CB26E2">
        <w:rPr>
          <w:rFonts w:eastAsia="SimSun"/>
        </w:rPr>
        <w:t xml:space="preserve"> minOccurs="</w:t>
      </w:r>
      <w:r>
        <w:rPr>
          <w:rFonts w:eastAsia="SimSun"/>
        </w:rPr>
        <w:t>0</w:t>
      </w:r>
      <w:r w:rsidRPr="00CB26E2">
        <w:rPr>
          <w:rFonts w:eastAsia="SimSun"/>
        </w:rPr>
        <w:t>" maxOccurs="65536"&gt;</w:t>
      </w:r>
    </w:p>
    <w:p w14:paraId="4BB57A8A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&lt;xs:choice&gt;</w:t>
      </w:r>
    </w:p>
    <w:p w14:paraId="0C2ACF30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name="status" type="</w:t>
      </w:r>
      <w:r>
        <w:rPr>
          <w:rFonts w:eastAsia="SimSun"/>
        </w:rPr>
        <w:t>mcpttgi</w:t>
      </w:r>
      <w:r w:rsidRPr="00CB26E2">
        <w:rPr>
          <w:rFonts w:eastAsia="SimSun"/>
        </w:rPr>
        <w:t>:enhancedStatusType"/&gt;</w:t>
      </w:r>
    </w:p>
    <w:p w14:paraId="615B09C0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name="anyExt" type="mcpttgi:anyExtType" minOccurs="0"/&gt;</w:t>
      </w:r>
    </w:p>
    <w:p w14:paraId="7C91F61E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&lt;xs:any namespace="##other" processContents="lax"/&gt;</w:t>
      </w:r>
    </w:p>
    <w:p w14:paraId="069BE845" w14:textId="77777777" w:rsidR="00DE0C64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&lt;/xs:choice&gt;</w:t>
      </w:r>
    </w:p>
    <w:p w14:paraId="262A4CD9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FD2F9FF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&lt;/xs:complexType&gt;</w:t>
      </w:r>
    </w:p>
    <w:p w14:paraId="1BCD8B53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</w:t>
      </w:r>
    </w:p>
    <w:p w14:paraId="3766A0E8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complex type for enhancedStatusType element --&gt;</w:t>
      </w:r>
    </w:p>
    <w:p w14:paraId="7737AF22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name="enhancedStatusType"&gt;</w:t>
      </w:r>
    </w:p>
    <w:p w14:paraId="2E4696CD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&lt;xs:s</w:t>
      </w:r>
      <w:r>
        <w:rPr>
          <w:rFonts w:eastAsia="SimSun"/>
        </w:rPr>
        <w:t>equence</w:t>
      </w:r>
      <w:r w:rsidRPr="00CB26E2">
        <w:rPr>
          <w:rFonts w:eastAsia="SimSun"/>
        </w:rPr>
        <w:t>&gt;</w:t>
      </w:r>
    </w:p>
    <w:p w14:paraId="6513FC3B" w14:textId="77777777" w:rsidR="00DE0C64" w:rsidRPr="00CB26E2" w:rsidRDefault="00DE0C64" w:rsidP="00DE0C64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  &lt;xs:</w:t>
      </w:r>
      <w:r>
        <w:rPr>
          <w:rFonts w:eastAsia="SimSun"/>
        </w:rPr>
        <w:t>element</w:t>
      </w:r>
      <w:r w:rsidRPr="00CB26E2">
        <w:rPr>
          <w:rFonts w:eastAsia="SimSun"/>
        </w:rPr>
        <w:t xml:space="preserve"> name="id" type="xs:nonNegativeInteger"/&gt;</w:t>
      </w:r>
    </w:p>
    <w:p w14:paraId="4AC04165" w14:textId="03BD928C" w:rsidR="00DE0C64" w:rsidRPr="006B1604" w:rsidRDefault="00DE0C64" w:rsidP="00DE0C64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name="shortText" type="</w:t>
      </w:r>
      <w:del w:id="13" w:author="Mike Dolan-1" w:date="2020-10-05T13:13:00Z">
        <w:r w:rsidRPr="006B1604" w:rsidDel="00DE0C64">
          <w:rPr>
            <w:rFonts w:eastAsia="SimSun"/>
          </w:rPr>
          <w:delText>xs:</w:delText>
        </w:r>
      </w:del>
      <w:r w:rsidRPr="006B1604">
        <w:rPr>
          <w:rFonts w:eastAsia="SimSun"/>
        </w:rPr>
        <w:t>mcpttgi:languageString"/&gt;</w:t>
      </w:r>
    </w:p>
    <w:p w14:paraId="4C9990FD" w14:textId="7342BF6D" w:rsidR="00DE0C64" w:rsidRDefault="00DE0C64" w:rsidP="00DE0C64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ab/>
      </w:r>
      <w:r w:rsidRPr="006B1604">
        <w:rPr>
          <w:rFonts w:eastAsia="SimSun"/>
        </w:rPr>
        <w:tab/>
        <w:t>&lt;xs:element name="description" type="</w:t>
      </w:r>
      <w:del w:id="14" w:author="Mike Dolan-1" w:date="2020-10-05T13:13:00Z">
        <w:r w:rsidRPr="006B1604" w:rsidDel="00DE0C64">
          <w:rPr>
            <w:rFonts w:eastAsia="SimSun"/>
          </w:rPr>
          <w:delText>xs:</w:delText>
        </w:r>
      </w:del>
      <w:r w:rsidRPr="006B1604">
        <w:rPr>
          <w:rFonts w:eastAsia="SimSun"/>
        </w:rPr>
        <w:t xml:space="preserve">mcpttgi:languageString"/&gt;      </w:t>
      </w:r>
    </w:p>
    <w:p w14:paraId="3A5C16D2" w14:textId="77777777" w:rsidR="00DE0C64" w:rsidRPr="008E26A4" w:rsidRDefault="00DE0C64" w:rsidP="00DE0C64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&lt;/xs:sequence&gt;</w:t>
      </w:r>
    </w:p>
    <w:p w14:paraId="79E4591E" w14:textId="77777777" w:rsidR="00DE0C64" w:rsidRPr="008E26A4" w:rsidRDefault="00DE0C64" w:rsidP="00DE0C64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483BC424" w14:textId="77777777" w:rsidR="00DE0C64" w:rsidRPr="008E26A4" w:rsidRDefault="00DE0C64" w:rsidP="00DE0C64">
      <w:pPr>
        <w:pStyle w:val="PL"/>
        <w:ind w:left="384" w:hanging="384"/>
        <w:rPr>
          <w:rFonts w:eastAsia="SimSun"/>
        </w:rPr>
      </w:pPr>
    </w:p>
    <w:p w14:paraId="37E076D0" w14:textId="77777777" w:rsidR="00DE0C64" w:rsidRPr="003D0256" w:rsidRDefault="00DE0C64" w:rsidP="00DE0C64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&lt;xs:complexType name="languageString"&gt;</w:t>
      </w:r>
    </w:p>
    <w:p w14:paraId="393AEC52" w14:textId="77777777" w:rsidR="00DE0C64" w:rsidRPr="003D0256" w:rsidRDefault="00DE0C64" w:rsidP="00DE0C64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&lt;xs:sequence maxOccurs="unbounded"&gt;</w:t>
      </w:r>
    </w:p>
    <w:p w14:paraId="2488C8B4" w14:textId="77777777" w:rsidR="00DE0C64" w:rsidRPr="008E26A4" w:rsidRDefault="00DE0C64" w:rsidP="00DE0C64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    </w:t>
      </w:r>
      <w:r w:rsidRPr="008E26A4">
        <w:rPr>
          <w:rFonts w:eastAsia="SimSun"/>
        </w:rPr>
        <w:t>&lt;xs:element name="langType" type="xs:language"/&gt;</w:t>
      </w:r>
    </w:p>
    <w:p w14:paraId="2E885CBC" w14:textId="77777777" w:rsidR="00DE0C64" w:rsidRPr="008E26A4" w:rsidRDefault="00DE0C64" w:rsidP="00DE0C64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    &lt;xs:element name="langText" type="xs:string"/&gt;</w:t>
      </w:r>
    </w:p>
    <w:p w14:paraId="405A6CBE" w14:textId="77777777" w:rsidR="00DE0C64" w:rsidRPr="008E26A4" w:rsidRDefault="00DE0C64" w:rsidP="00DE0C64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&lt;/xs:sequence&gt;</w:t>
      </w:r>
    </w:p>
    <w:p w14:paraId="680A83B2" w14:textId="77777777" w:rsidR="00DE0C64" w:rsidRPr="008E26A4" w:rsidRDefault="00DE0C64" w:rsidP="00DE0C64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766B3939" w14:textId="77777777" w:rsidR="00DE0C64" w:rsidRPr="008E26A4" w:rsidRDefault="00DE0C64" w:rsidP="00DE0C64">
      <w:pPr>
        <w:pStyle w:val="PL"/>
        <w:ind w:left="384" w:hanging="384"/>
        <w:rPr>
          <w:rFonts w:eastAsia="SimSun"/>
        </w:rPr>
      </w:pPr>
    </w:p>
    <w:p w14:paraId="0A7F3FB0" w14:textId="77777777" w:rsidR="00DE0C64" w:rsidRDefault="00DE0C64" w:rsidP="00DE0C64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>&lt;/</w:t>
      </w:r>
      <w:proofErr w:type="spellStart"/>
      <w:r>
        <w:rPr>
          <w:rFonts w:eastAsia="SimSun"/>
          <w:noProof w:val="0"/>
        </w:rPr>
        <w:t>xs</w:t>
      </w:r>
      <w:proofErr w:type="gramStart"/>
      <w:r>
        <w:rPr>
          <w:rFonts w:eastAsia="SimSun"/>
          <w:noProof w:val="0"/>
        </w:rPr>
        <w:t>:schema</w:t>
      </w:r>
      <w:proofErr w:type="spellEnd"/>
      <w:proofErr w:type="gramEnd"/>
      <w:r>
        <w:rPr>
          <w:rFonts w:eastAsia="SimSun"/>
          <w:noProof w:val="0"/>
        </w:rPr>
        <w:t>&gt;</w:t>
      </w:r>
    </w:p>
    <w:bookmarkEnd w:id="3"/>
    <w:bookmarkEnd w:id="4"/>
    <w:bookmarkEnd w:id="5"/>
    <w:bookmarkEnd w:id="6"/>
    <w:bookmarkEnd w:id="8"/>
    <w:bookmarkEnd w:id="9"/>
    <w:bookmarkEnd w:id="10"/>
    <w:bookmarkEnd w:id="11"/>
    <w:bookmarkEnd w:id="12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45FAB" w14:textId="77777777" w:rsidR="008B5EE3" w:rsidRDefault="008B5EE3">
      <w:r>
        <w:separator/>
      </w:r>
    </w:p>
  </w:endnote>
  <w:endnote w:type="continuationSeparator" w:id="0">
    <w:p w14:paraId="7A896881" w14:textId="77777777" w:rsidR="008B5EE3" w:rsidRDefault="008B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9E7EE" w14:textId="77777777" w:rsidR="008B5EE3" w:rsidRDefault="008B5EE3">
      <w:r>
        <w:separator/>
      </w:r>
    </w:p>
  </w:footnote>
  <w:footnote w:type="continuationSeparator" w:id="0">
    <w:p w14:paraId="6C487BF2" w14:textId="77777777" w:rsidR="008B5EE3" w:rsidRDefault="008B5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402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400212"/>
    <w:rsid w:val="00406643"/>
    <w:rsid w:val="00410371"/>
    <w:rsid w:val="004242F1"/>
    <w:rsid w:val="0044770F"/>
    <w:rsid w:val="004A6835"/>
    <w:rsid w:val="004B75B7"/>
    <w:rsid w:val="004E1669"/>
    <w:rsid w:val="0051580D"/>
    <w:rsid w:val="00531F4F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A45A6"/>
    <w:rsid w:val="008B5EE3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681D"/>
    <w:rsid w:val="00AA2CBC"/>
    <w:rsid w:val="00AC5820"/>
    <w:rsid w:val="00AD1CD8"/>
    <w:rsid w:val="00B258BB"/>
    <w:rsid w:val="00B4624C"/>
    <w:rsid w:val="00B67B97"/>
    <w:rsid w:val="00B82B34"/>
    <w:rsid w:val="00B968C8"/>
    <w:rsid w:val="00BA3EC5"/>
    <w:rsid w:val="00BA51D9"/>
    <w:rsid w:val="00BA5BC9"/>
    <w:rsid w:val="00BB5DFC"/>
    <w:rsid w:val="00BD279D"/>
    <w:rsid w:val="00BD6BB8"/>
    <w:rsid w:val="00BE70D2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A5A4F"/>
    <w:rsid w:val="00DE0C64"/>
    <w:rsid w:val="00DE34CF"/>
    <w:rsid w:val="00E13F3D"/>
    <w:rsid w:val="00E34898"/>
    <w:rsid w:val="00E8079D"/>
    <w:rsid w:val="00EB09B7"/>
    <w:rsid w:val="00EE133F"/>
    <w:rsid w:val="00EE7D7C"/>
    <w:rsid w:val="00F25D98"/>
    <w:rsid w:val="00F300FB"/>
    <w:rsid w:val="00F332CF"/>
    <w:rsid w:val="00F7358C"/>
    <w:rsid w:val="00F84B4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4ACE-C817-4B5A-8710-ED61422C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2570</Words>
  <Characters>14650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2020-09-09T17:31:00Z</dcterms:created>
  <dcterms:modified xsi:type="dcterms:W3CDTF">2020-10-07T23:22:00Z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